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A692C" w14:textId="77777777" w:rsidR="001E41F3" w:rsidRDefault="001E41F3">
      <w:pPr>
        <w:rPr>
          <w:noProof/>
        </w:rPr>
      </w:pPr>
    </w:p>
    <w:p w14:paraId="241C3B96" w14:textId="57D10C75" w:rsidR="00683B21" w:rsidRDefault="00683B21" w:rsidP="00683B21">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1210E0">
        <w:rPr>
          <w:rFonts w:ascii="Arial" w:hAnsi="Arial" w:cs="Arial"/>
          <w:b/>
          <w:sz w:val="22"/>
          <w:szCs w:val="22"/>
        </w:rPr>
        <w:t>20</w:t>
      </w:r>
      <w:r>
        <w:rPr>
          <w:rFonts w:ascii="Arial" w:hAnsi="Arial" w:cs="Arial"/>
          <w:b/>
          <w:sz w:val="22"/>
          <w:szCs w:val="22"/>
        </w:rPr>
        <w:tab/>
      </w:r>
      <w:r w:rsidR="002723DD" w:rsidRPr="002723DD">
        <w:rPr>
          <w:rFonts w:ascii="Arial" w:hAnsi="Arial" w:cs="Arial"/>
          <w:b/>
          <w:sz w:val="22"/>
          <w:szCs w:val="22"/>
        </w:rPr>
        <w:t>S3-250949</w:t>
      </w:r>
    </w:p>
    <w:p w14:paraId="6A26BAF0" w14:textId="533A7FF1" w:rsidR="00683B21" w:rsidRPr="00963B60" w:rsidRDefault="001210E0" w:rsidP="00683B21">
      <w:pPr>
        <w:pStyle w:val="CRCoverPage"/>
        <w:outlineLvl w:val="0"/>
        <w:rPr>
          <w:b/>
          <w:bCs/>
          <w:noProof/>
          <w:sz w:val="24"/>
        </w:rPr>
      </w:pPr>
      <w:r>
        <w:rPr>
          <w:rFonts w:cs="Arial"/>
          <w:b/>
          <w:bCs/>
          <w:sz w:val="22"/>
          <w:szCs w:val="22"/>
        </w:rPr>
        <w:t>Athens, Greece</w:t>
      </w:r>
      <w:r w:rsidR="00683B21" w:rsidRPr="00963B60">
        <w:rPr>
          <w:rFonts w:cs="Arial"/>
          <w:b/>
          <w:bCs/>
          <w:sz w:val="22"/>
          <w:szCs w:val="22"/>
        </w:rPr>
        <w:t xml:space="preserve">, </w:t>
      </w:r>
      <w:r>
        <w:rPr>
          <w:rFonts w:cs="Arial"/>
          <w:b/>
          <w:bCs/>
          <w:sz w:val="22"/>
          <w:szCs w:val="22"/>
        </w:rPr>
        <w:t>16-21 February</w:t>
      </w:r>
      <w:r w:rsidR="00683B21" w:rsidRPr="00963B60">
        <w:rPr>
          <w:rFonts w:cs="Arial"/>
          <w:b/>
          <w:bCs/>
          <w:sz w:val="22"/>
          <w:szCs w:val="22"/>
        </w:rPr>
        <w:t xml:space="preserve"> 2025</w:t>
      </w:r>
    </w:p>
    <w:p w14:paraId="6ADE7408" w14:textId="77777777" w:rsidR="00683B21" w:rsidRDefault="00683B21" w:rsidP="00683B21">
      <w:pPr>
        <w:pStyle w:val="CRCoverPage"/>
        <w:outlineLvl w:val="0"/>
        <w:rPr>
          <w:b/>
          <w:sz w:val="24"/>
        </w:rPr>
      </w:pPr>
    </w:p>
    <w:p w14:paraId="731657DB" w14:textId="47E26D74" w:rsidR="00683B21" w:rsidRDefault="00683B21" w:rsidP="00683B2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501A">
        <w:rPr>
          <w:rFonts w:ascii="Arial" w:hAnsi="Arial" w:cs="Arial"/>
          <w:b/>
          <w:bCs/>
          <w:lang w:val="en-US"/>
        </w:rPr>
        <w:t>Nokia</w:t>
      </w:r>
    </w:p>
    <w:p w14:paraId="3B355DA0" w14:textId="548DE311" w:rsidR="00683B21" w:rsidRDefault="00683B21" w:rsidP="00683B2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3501A">
        <w:rPr>
          <w:rFonts w:ascii="Arial" w:hAnsi="Arial" w:cs="Arial"/>
          <w:b/>
          <w:bCs/>
          <w:lang w:val="en-US"/>
        </w:rPr>
        <w:t>Determinding</w:t>
      </w:r>
      <w:proofErr w:type="spellEnd"/>
      <w:r w:rsidR="00A3501A">
        <w:rPr>
          <w:rFonts w:ascii="Arial" w:hAnsi="Arial" w:cs="Arial"/>
          <w:b/>
          <w:bCs/>
          <w:lang w:val="en-US"/>
        </w:rPr>
        <w:t xml:space="preserve"> which NRFs or NRF Sets are allowed to act as authorization servers</w:t>
      </w:r>
    </w:p>
    <w:p w14:paraId="0955A0B7" w14:textId="77777777" w:rsidR="00683B21" w:rsidRDefault="00683B21" w:rsidP="00683B2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033AF0" w14:textId="3968D865" w:rsidR="00683B21" w:rsidRDefault="00683B21" w:rsidP="00683B2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501A">
        <w:rPr>
          <w:rFonts w:ascii="Arial" w:hAnsi="Arial" w:cs="Arial"/>
          <w:b/>
          <w:bCs/>
          <w:lang w:val="en-US"/>
        </w:rPr>
        <w:t>4.11</w:t>
      </w:r>
    </w:p>
    <w:p w14:paraId="57F8D457" w14:textId="385CE1CC" w:rsidR="00683B21" w:rsidRDefault="00683B21" w:rsidP="00683B2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3501A">
        <w:rPr>
          <w:rFonts w:ascii="Arial" w:hAnsi="Arial" w:cs="Arial"/>
          <w:b/>
          <w:bCs/>
          <w:lang w:val="en-US"/>
        </w:rPr>
        <w:t>TS 33.501</w:t>
      </w:r>
    </w:p>
    <w:p w14:paraId="7FF6EE8F" w14:textId="388FF5E0" w:rsidR="00683B21" w:rsidRDefault="00683B21" w:rsidP="00683B2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2EED">
        <w:rPr>
          <w:rFonts w:ascii="Arial" w:hAnsi="Arial" w:cs="Arial"/>
          <w:b/>
          <w:bCs/>
          <w:lang w:val="en-US"/>
        </w:rPr>
        <w:t>19.1.0</w:t>
      </w:r>
    </w:p>
    <w:p w14:paraId="3F2AE5CD" w14:textId="5E4F189D" w:rsidR="00683B21" w:rsidRDefault="00683B21" w:rsidP="00683B2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3501A">
        <w:rPr>
          <w:rFonts w:ascii="Arial" w:hAnsi="Arial" w:cs="Arial"/>
          <w:b/>
          <w:bCs/>
          <w:lang w:val="en-US"/>
        </w:rPr>
        <w:t>TEI19, SBA</w:t>
      </w:r>
    </w:p>
    <w:p w14:paraId="6BBEBB11" w14:textId="77777777" w:rsidR="00683B21" w:rsidRDefault="00683B21" w:rsidP="00683B21">
      <w:pPr>
        <w:pBdr>
          <w:bottom w:val="single" w:sz="12" w:space="1" w:color="auto"/>
        </w:pBdr>
        <w:spacing w:after="120"/>
        <w:ind w:left="1985" w:hanging="1985"/>
        <w:rPr>
          <w:rFonts w:ascii="Arial" w:hAnsi="Arial" w:cs="Arial"/>
          <w:b/>
          <w:bCs/>
          <w:lang w:val="en-US"/>
        </w:rPr>
      </w:pPr>
    </w:p>
    <w:p w14:paraId="0F1B73F7" w14:textId="77777777" w:rsidR="00683B21" w:rsidRDefault="00683B21" w:rsidP="00683B21">
      <w:pPr>
        <w:pStyle w:val="CRCoverPage"/>
        <w:rPr>
          <w:b/>
          <w:lang w:val="en-US"/>
        </w:rPr>
      </w:pPr>
      <w:r>
        <w:rPr>
          <w:b/>
          <w:lang w:val="en-US"/>
        </w:rPr>
        <w:t>Comments</w:t>
      </w:r>
    </w:p>
    <w:p w14:paraId="2B3C76B7" w14:textId="7D1AF998" w:rsidR="00683B21" w:rsidRDefault="00683B21" w:rsidP="00683B21">
      <w:pPr>
        <w:rPr>
          <w:lang w:val="en-US"/>
        </w:rPr>
      </w:pPr>
    </w:p>
    <w:p w14:paraId="17DEBCB4" w14:textId="3CD84428" w:rsidR="00B04E31" w:rsidRDefault="00B04E31" w:rsidP="00B04E31">
      <w:pPr>
        <w:rPr>
          <w:lang w:val="en-US"/>
        </w:rPr>
      </w:pPr>
      <w:proofErr w:type="spellStart"/>
      <w:r w:rsidRPr="00942EED">
        <w:rPr>
          <w:highlight w:val="yellow"/>
          <w:lang w:val="en-US"/>
        </w:rPr>
        <w:t>pCR</w:t>
      </w:r>
      <w:proofErr w:type="spellEnd"/>
      <w:r w:rsidRPr="00942EED">
        <w:rPr>
          <w:highlight w:val="yellow"/>
          <w:lang w:val="en-US"/>
        </w:rPr>
        <w:t xml:space="preserve"> against DRAFT CR </w:t>
      </w:r>
      <w:r w:rsidR="000A75CB">
        <w:rPr>
          <w:highlight w:val="yellow"/>
          <w:lang w:val="en-US"/>
        </w:rPr>
        <w:t xml:space="preserve">(was </w:t>
      </w:r>
      <w:r w:rsidRPr="00942EED">
        <w:rPr>
          <w:highlight w:val="yellow"/>
          <w:lang w:val="en-US"/>
        </w:rPr>
        <w:t>S3-245334</w:t>
      </w:r>
      <w:r w:rsidR="000A75CB">
        <w:rPr>
          <w:lang w:val="en-US"/>
        </w:rPr>
        <w:t>)</w:t>
      </w:r>
      <w:r w:rsidR="00D50301">
        <w:rPr>
          <w:lang w:val="en-US"/>
        </w:rPr>
        <w:t xml:space="preserve"> for resolution of</w:t>
      </w:r>
    </w:p>
    <w:p w14:paraId="24FE42A6" w14:textId="764D84C2" w:rsidR="00D50301" w:rsidRPr="00D50301" w:rsidRDefault="00D50301" w:rsidP="00D50301">
      <w:pPr>
        <w:ind w:left="284"/>
        <w:rPr>
          <w:i/>
          <w:lang w:val="en-US"/>
        </w:rPr>
      </w:pPr>
      <w:r w:rsidRPr="00D50301">
        <w:rPr>
          <w:i/>
          <w:lang w:val="en-US"/>
        </w:rPr>
        <w:t xml:space="preserve">Editor’s Note:  How NF determines which NRFs or NRF Sets are allowed to act as authorization servers is ffs. Details of information to be </w:t>
      </w:r>
      <w:proofErr w:type="spellStart"/>
      <w:r w:rsidRPr="00D50301">
        <w:rPr>
          <w:i/>
          <w:lang w:val="en-US"/>
        </w:rPr>
        <w:t>configuered</w:t>
      </w:r>
      <w:proofErr w:type="spellEnd"/>
      <w:r w:rsidRPr="00D50301">
        <w:rPr>
          <w:i/>
          <w:lang w:val="en-US"/>
        </w:rPr>
        <w:t xml:space="preserve"> in the NF Service Producer are ffs.</w:t>
      </w:r>
    </w:p>
    <w:p w14:paraId="0FFE2B06" w14:textId="7C625692" w:rsidR="00D50301" w:rsidRDefault="00F736A4" w:rsidP="00B04E31">
      <w:r>
        <w:t xml:space="preserve">This </w:t>
      </w:r>
      <w:proofErr w:type="spellStart"/>
      <w:r>
        <w:t>pCR</w:t>
      </w:r>
      <w:proofErr w:type="spellEnd"/>
      <w:r w:rsidRPr="0063212B">
        <w:t xml:space="preserve"> </w:t>
      </w:r>
      <w:r>
        <w:t>describes h</w:t>
      </w:r>
      <w:r w:rsidR="00B04E31" w:rsidRPr="0063212B">
        <w:t xml:space="preserve">ow NRF determines target NRF for forwarding tokens for NF type access in deployments with several </w:t>
      </w:r>
      <w:r w:rsidRPr="0063212B">
        <w:t>NRFs.</w:t>
      </w:r>
      <w:r w:rsidR="00B04E31">
        <w:t xml:space="preserve"> </w:t>
      </w:r>
    </w:p>
    <w:p w14:paraId="56FA0FA5" w14:textId="6991454D" w:rsidR="00B04E31" w:rsidRDefault="00D50301" w:rsidP="00B04E31">
      <w:r>
        <w:t xml:space="preserve">Note: </w:t>
      </w:r>
      <w:r w:rsidR="00B04E31">
        <w:t>If an operator wants to limit functionality of an NRF of the NF Set, it needs to specify which NRF is allowed to act as authentication server.</w:t>
      </w:r>
    </w:p>
    <w:p w14:paraId="7290EB29" w14:textId="77777777" w:rsidR="00F736A4" w:rsidRDefault="00F736A4" w:rsidP="00B04E31"/>
    <w:p w14:paraId="61B5E74E" w14:textId="1FACAA12" w:rsidR="00F736A4" w:rsidRDefault="00F736A4" w:rsidP="00B04E31">
      <w:r>
        <w:t>This is addressing the following EN in change 2 of the DRAFT CR.</w:t>
      </w:r>
    </w:p>
    <w:p w14:paraId="0ECE33DD" w14:textId="77777777" w:rsidR="00F736A4" w:rsidRPr="00153E9E" w:rsidRDefault="00F736A4" w:rsidP="00F736A4">
      <w:pPr>
        <w:pStyle w:val="EditorsNote"/>
      </w:pPr>
      <w:r>
        <w:t>Editor’s Note:  How NF determines which NRFs or NRF Sets are allowed to act as authorization servers is ffs.</w:t>
      </w:r>
      <w:r w:rsidRPr="00DC4D15">
        <w:t xml:space="preserve"> </w:t>
      </w:r>
      <w:r>
        <w:t xml:space="preserve">Details of information to be </w:t>
      </w:r>
      <w:proofErr w:type="spellStart"/>
      <w:r>
        <w:t>configuered</w:t>
      </w:r>
      <w:proofErr w:type="spellEnd"/>
      <w:r>
        <w:t xml:space="preserve"> in the NF Service Producer are ffs.</w:t>
      </w:r>
    </w:p>
    <w:p w14:paraId="2089F486" w14:textId="77777777" w:rsidR="00F736A4" w:rsidRPr="00F736A4" w:rsidRDefault="00F736A4" w:rsidP="00B04E31"/>
    <w:p w14:paraId="49A315DC" w14:textId="77777777" w:rsidR="00683B21" w:rsidRDefault="00683B21" w:rsidP="00683B21">
      <w:pPr>
        <w:pBdr>
          <w:bottom w:val="single" w:sz="12" w:space="1" w:color="auto"/>
        </w:pBdr>
        <w:rPr>
          <w:lang w:val="en-US"/>
        </w:rPr>
      </w:pPr>
    </w:p>
    <w:p w14:paraId="108A686D" w14:textId="77777777" w:rsidR="00683B21" w:rsidRDefault="00683B21" w:rsidP="00683B21">
      <w:pPr>
        <w:pStyle w:val="CRCoverPage"/>
        <w:rPr>
          <w:b/>
          <w:lang w:val="en-US"/>
        </w:rPr>
      </w:pPr>
      <w:r>
        <w:rPr>
          <w:b/>
          <w:lang w:val="en-US"/>
        </w:rPr>
        <w:t>Proposed Changes</w:t>
      </w:r>
    </w:p>
    <w:p w14:paraId="1557EA72" w14:textId="77777777" w:rsidR="00683B21" w:rsidRDefault="00683B21">
      <w:pPr>
        <w:rPr>
          <w:noProof/>
        </w:rPr>
        <w:sectPr w:rsidR="00683B21">
          <w:headerReference w:type="even" r:id="rId13"/>
          <w:footnotePr>
            <w:numRestart w:val="eachSect"/>
          </w:footnotePr>
          <w:pgSz w:w="11907" w:h="16840" w:code="9"/>
          <w:pgMar w:top="1418" w:right="1134" w:bottom="1134" w:left="1134" w:header="680" w:footer="567" w:gutter="0"/>
          <w:cols w:space="720"/>
        </w:sectPr>
      </w:pPr>
    </w:p>
    <w:p w14:paraId="469C0A8F" w14:textId="77777777" w:rsidR="00687419" w:rsidRDefault="00687419" w:rsidP="00687419">
      <w:pPr>
        <w:jc w:val="center"/>
        <w:rPr>
          <w:rStyle w:val="normaltextrun"/>
          <w:rFonts w:ascii="Arial" w:hAnsi="Arial" w:cs="Arial"/>
          <w:color w:val="00B0F0"/>
          <w:sz w:val="32"/>
          <w:szCs w:val="32"/>
          <w:shd w:val="clear" w:color="auto" w:fill="FFFFFF"/>
        </w:rPr>
      </w:pPr>
      <w:bookmarkStart w:id="0" w:name="_Toc178181520"/>
      <w:bookmarkStart w:id="1" w:name="_Toc170465797"/>
      <w:r>
        <w:rPr>
          <w:rStyle w:val="normaltextrun"/>
          <w:rFonts w:ascii="Arial" w:hAnsi="Arial" w:cs="Arial"/>
          <w:color w:val="00B0F0"/>
          <w:sz w:val="32"/>
          <w:szCs w:val="32"/>
          <w:shd w:val="clear" w:color="auto" w:fill="FFFFFF"/>
        </w:rPr>
        <w:lastRenderedPageBreak/>
        <w:t>*** BEGIN OF CHANGES 2 ***</w:t>
      </w:r>
    </w:p>
    <w:p w14:paraId="6B4DE896" w14:textId="77777777" w:rsidR="00687419" w:rsidRPr="005C51CF" w:rsidRDefault="00687419" w:rsidP="00687419">
      <w:pPr>
        <w:pStyle w:val="Heading5"/>
      </w:pPr>
      <w:r>
        <w:t>13.4.1.1.1</w:t>
      </w:r>
      <w:r>
        <w:tab/>
        <w:t>OAuth 2.0 roles</w:t>
      </w:r>
    </w:p>
    <w:p w14:paraId="26E0BE20" w14:textId="77777777" w:rsidR="00687419" w:rsidRDefault="00687419" w:rsidP="00687419">
      <w:r>
        <w:t>OAuth 2.0 roles, as defined in clause 1.1 of</w:t>
      </w:r>
      <w:r w:rsidRPr="00B37C25">
        <w:t xml:space="preserve"> </w:t>
      </w:r>
      <w:r>
        <w:t>RFC 6749 [43], are as follows:</w:t>
      </w:r>
    </w:p>
    <w:p w14:paraId="16EAA061" w14:textId="77777777" w:rsidR="00687419" w:rsidRDefault="00687419" w:rsidP="00687419">
      <w:pPr>
        <w:pStyle w:val="B1"/>
      </w:pPr>
      <w:r>
        <w:t>a.</w:t>
      </w:r>
      <w:r>
        <w:tab/>
        <w:t>The Network Repository Function (NRF) shall be the OAuth 2.0 Authorization server.</w:t>
      </w:r>
    </w:p>
    <w:p w14:paraId="4217590B" w14:textId="77777777" w:rsidR="00687419" w:rsidRDefault="00687419" w:rsidP="00687419">
      <w:pPr>
        <w:pStyle w:val="B1"/>
      </w:pPr>
      <w:r>
        <w:t>b.</w:t>
      </w:r>
      <w:r>
        <w:tab/>
        <w:t>The NF Service Consumer shall be the OAuth 2.0 client.</w:t>
      </w:r>
    </w:p>
    <w:p w14:paraId="14BFD07E" w14:textId="77777777" w:rsidR="00687419" w:rsidRDefault="00687419" w:rsidP="00687419">
      <w:pPr>
        <w:pStyle w:val="B1"/>
      </w:pPr>
      <w:r>
        <w:t>c.</w:t>
      </w:r>
      <w:r>
        <w:tab/>
        <w:t>The NF Service Producer shall be the OAuth 2.0 resource server.</w:t>
      </w:r>
    </w:p>
    <w:p w14:paraId="1DAE2EEB" w14:textId="77777777" w:rsidR="00687419" w:rsidRDefault="00687419" w:rsidP="00687419"/>
    <w:p w14:paraId="3E4AA93D" w14:textId="77777777" w:rsidR="00687419" w:rsidRPr="00527D58" w:rsidRDefault="00687419" w:rsidP="00687419">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514B6805" w14:textId="77777777" w:rsidR="00687419" w:rsidRDefault="00687419" w:rsidP="00687419">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54E26002" w14:textId="77777777" w:rsidR="00687419" w:rsidRDefault="00687419" w:rsidP="00687419">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0B89FE8D" w14:textId="77777777" w:rsidR="00687419" w:rsidRPr="00B32D78" w:rsidRDefault="00687419" w:rsidP="00687419">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7F7282F" w14:textId="77777777" w:rsidR="00687419" w:rsidRPr="000077FF" w:rsidRDefault="00687419" w:rsidP="00687419">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6FCD7F6B" w14:textId="77777777" w:rsidR="00687419" w:rsidRPr="000077FF" w:rsidRDefault="00687419" w:rsidP="00687419">
      <w:pPr>
        <w:pStyle w:val="TH"/>
        <w:rPr>
          <w:noProof/>
        </w:rPr>
      </w:pPr>
      <w:r w:rsidRPr="000077FF">
        <w:rPr>
          <w:rFonts w:eastAsia="SimSun"/>
        </w:rPr>
        <w:object w:dxaOrig="7500" w:dyaOrig="3301" w14:anchorId="0D0CF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15pt" o:ole="" o:preferrelative="f">
            <v:imagedata r:id="rId14" o:title="" croptop="5128f" cropbottom="5377f" cropright="1461f"/>
            <o:lock v:ext="edit" aspectratio="f"/>
          </v:shape>
          <o:OLEObject Type="Embed" ProgID="Visio.Drawing.11" ShapeID="_x0000_i1025" DrawAspect="Content" ObjectID="_1800708998" r:id="rId15"/>
        </w:object>
      </w:r>
    </w:p>
    <w:p w14:paraId="399E1EBD" w14:textId="77777777" w:rsidR="00687419" w:rsidRPr="000077FF" w:rsidRDefault="00687419" w:rsidP="00687419">
      <w:pPr>
        <w:pStyle w:val="TF"/>
      </w:pPr>
      <w:r w:rsidRPr="000077FF">
        <w:t xml:space="preserve">Figure 13.4.1.1-1b NF </w:t>
      </w:r>
      <w:r>
        <w:t>S</w:t>
      </w:r>
      <w:r w:rsidRPr="000077FF">
        <w:t xml:space="preserve">ervice </w:t>
      </w:r>
      <w:r>
        <w:t>P</w:t>
      </w:r>
      <w:r w:rsidRPr="000077FF">
        <w:t>roducer registers in NRF</w:t>
      </w:r>
    </w:p>
    <w:p w14:paraId="020DFDAC" w14:textId="77777777" w:rsidR="00687419" w:rsidRPr="000077FF" w:rsidRDefault="00687419" w:rsidP="00687419">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DC96E1F" w14:textId="77777777" w:rsidR="00687419" w:rsidRPr="00153E9E" w:rsidRDefault="00687419" w:rsidP="00687419">
      <w:pPr>
        <w:pStyle w:val="EditorsNote"/>
      </w:pPr>
      <w:r>
        <w:t>Editor’s Note:  How NF determines which NRFs or NRF Sets are allowed to act as authorization servers is ffs.</w:t>
      </w:r>
      <w:r w:rsidRPr="00DC4D15">
        <w:t xml:space="preserve"> </w:t>
      </w:r>
      <w:r>
        <w:t xml:space="preserve">Details of information to be </w:t>
      </w:r>
      <w:proofErr w:type="spellStart"/>
      <w:r>
        <w:t>configuered</w:t>
      </w:r>
      <w:proofErr w:type="spellEnd"/>
      <w:r>
        <w:t xml:space="preserve"> in the NF Service Producer are ffs.</w:t>
      </w:r>
    </w:p>
    <w:p w14:paraId="639295C5" w14:textId="77777777" w:rsidR="00687419" w:rsidRPr="000077FF" w:rsidRDefault="00687419" w:rsidP="00687419">
      <w:pPr>
        <w:pStyle w:val="B1"/>
      </w:pPr>
      <w:r>
        <w:t>2-3)</w:t>
      </w:r>
      <w:r>
        <w:tab/>
      </w:r>
      <w:r w:rsidRPr="000077FF">
        <w:t>After storing the NF Profile, NRF responds successfully.</w:t>
      </w:r>
    </w:p>
    <w:p w14:paraId="098896BD" w14:textId="7D683A82" w:rsidR="00687419" w:rsidRPr="00BA2600" w:rsidDel="00F970C3" w:rsidRDefault="00687419" w:rsidP="00687419">
      <w:pPr>
        <w:pStyle w:val="NO"/>
        <w:rPr>
          <w:del w:id="2" w:author="Nokia" w:date="2025-02-10T12:25:00Z" w16du:dateUtc="2025-02-10T11:25:00Z"/>
          <w:rStyle w:val="ui-provider"/>
          <w:color w:val="FF0000"/>
        </w:rPr>
      </w:pPr>
      <w:del w:id="3" w:author="Nokia" w:date="2025-02-10T12:25:00Z" w16du:dateUtc="2025-02-10T11:25:00Z">
        <w:r w:rsidRPr="00BA2600" w:rsidDel="00F970C3">
          <w:rPr>
            <w:rStyle w:val="ui-provider"/>
            <w:color w:val="FF0000"/>
          </w:rPr>
          <w:lastRenderedPageBreak/>
          <w:delText xml:space="preserve">Editor’s Note: </w:delText>
        </w:r>
        <w:r w:rsidRPr="00BA2600" w:rsidDel="00F970C3">
          <w:rPr>
            <w:rStyle w:val="ui-provider"/>
            <w:color w:val="FF0000"/>
          </w:rPr>
          <w:tab/>
          <w:delText>Whether the NF Service Producer can be  registered at an OAuth 2.0 authorization server (NRF) that is different from the NRF that will issue an access token for accessing the services of this NF Service Producer is FFS. If this is the case, specification pre-requisites updates and further considerations are needed, because the current assumption is that the NF is registered at the authorization server that issues the access token. Further, since it is assumed that each NRF has its own public/private key pair, it is FFS how to configure the NF Service Producer for access token validation from a different NRF. This includes NRF Sets or an access token issued by a NRF that is not part of the NRF Set the NF Service producer is registered with.</w:delText>
        </w:r>
      </w:del>
    </w:p>
    <w:p w14:paraId="18C69711" w14:textId="77777777" w:rsidR="002660E9" w:rsidRPr="000F5544" w:rsidRDefault="002660E9" w:rsidP="002660E9">
      <w:pPr>
        <w:pStyle w:val="NO"/>
        <w:rPr>
          <w:ins w:id="4" w:author="Nokia" w:date="2025-02-10T13:20:00Z" w16du:dateUtc="2025-02-10T12:20:00Z"/>
        </w:rPr>
      </w:pPr>
      <w:ins w:id="5" w:author="Nokia" w:date="2025-02-10T13:20:00Z" w16du:dateUtc="2025-02-10T12:20:00Z">
        <w:r w:rsidRPr="000F5544">
          <w:t xml:space="preserve">NOTE: </w:t>
        </w:r>
        <w:r w:rsidRPr="000F5544">
          <w:tab/>
          <w:t xml:space="preserve">Depending on network deployment and operator policy, the OAuth 2.0 authorization server (NRF) that issues an access token can be a different NRF than the NRF that the NF Service Producer is registered at, especially when issuing access token for accessing services of NF Service Producers of a specific NF type. </w:t>
        </w:r>
      </w:ins>
    </w:p>
    <w:p w14:paraId="63267526" w14:textId="1BD3FEBA" w:rsidR="002660E9" w:rsidRDefault="002660E9" w:rsidP="002660E9">
      <w:pPr>
        <w:rPr>
          <w:ins w:id="6" w:author="Nokia" w:date="2025-02-10T13:20:00Z" w16du:dateUtc="2025-02-10T12:20:00Z"/>
          <w:rFonts w:eastAsia="SimSun"/>
        </w:rPr>
      </w:pPr>
      <w:ins w:id="7" w:author="Nokia" w:date="2025-02-10T13:20:00Z" w16du:dateUtc="2025-02-10T12:20:00Z">
        <w:r>
          <w:rPr>
            <w:rFonts w:eastAsia="SimSun"/>
          </w:rPr>
          <w:t xml:space="preserve">If the NRF </w:t>
        </w:r>
      </w:ins>
      <w:ins w:id="8" w:author="Nokia" w:date="2025-02-10T13:21:00Z" w16du:dateUtc="2025-02-10T12:21:00Z">
        <w:r>
          <w:rPr>
            <w:rFonts w:eastAsia="SimSun"/>
          </w:rPr>
          <w:t xml:space="preserve">that </w:t>
        </w:r>
      </w:ins>
      <w:ins w:id="9" w:author="Nokia" w:date="2025-02-10T13:20:00Z" w16du:dateUtc="2025-02-10T12:20:00Z">
        <w:r>
          <w:rPr>
            <w:rFonts w:eastAsia="SimSun"/>
          </w:rPr>
          <w:t xml:space="preserve">the Network Function registered </w:t>
        </w:r>
      </w:ins>
      <w:ins w:id="10" w:author="Nokia" w:date="2025-02-10T13:21:00Z" w16du:dateUtc="2025-02-10T12:21:00Z">
        <w:r>
          <w:rPr>
            <w:rFonts w:eastAsia="SimSun"/>
          </w:rPr>
          <w:t>at,</w:t>
        </w:r>
      </w:ins>
      <w:ins w:id="11" w:author="Nokia" w:date="2025-02-10T13:20:00Z" w16du:dateUtc="2025-02-10T12:20:00Z">
        <w:r>
          <w:rPr>
            <w:rFonts w:eastAsia="SimSun"/>
          </w:rPr>
          <w:t xml:space="preserve"> is part of an NF Set, then the NF profile is available at all NRFs of the </w:t>
        </w:r>
      </w:ins>
      <w:ins w:id="12" w:author="Nokia" w:date="2025-02-10T13:30:00Z" w16du:dateUtc="2025-02-10T12:30:00Z">
        <w:r w:rsidR="00A9757B">
          <w:rPr>
            <w:rFonts w:eastAsia="SimSun"/>
          </w:rPr>
          <w:t xml:space="preserve">same </w:t>
        </w:r>
      </w:ins>
      <w:ins w:id="13" w:author="Nokia" w:date="2025-02-10T13:20:00Z" w16du:dateUtc="2025-02-10T12:20:00Z">
        <w:r>
          <w:rPr>
            <w:rFonts w:eastAsia="SimSun"/>
          </w:rPr>
          <w:t xml:space="preserve">set. However, each NRF of a set will have to be accessed with its specific public key. Hence, the NRF where the NF has registered before may be the preferred to request the token from, since the NF Service Producer would already know the OAuth Server's public key from </w:t>
        </w:r>
      </w:ins>
      <w:ins w:id="14" w:author="Nokia" w:date="2025-02-10T13:31:00Z" w16du:dateUtc="2025-02-10T12:31:00Z">
        <w:r w:rsidR="00A9757B">
          <w:rPr>
            <w:rFonts w:eastAsia="SimSun"/>
          </w:rPr>
          <w:t>its previous</w:t>
        </w:r>
      </w:ins>
      <w:ins w:id="15" w:author="Nokia" w:date="2025-02-10T13:20:00Z" w16du:dateUtc="2025-02-10T12:20:00Z">
        <w:r>
          <w:rPr>
            <w:rFonts w:eastAsia="SimSun"/>
          </w:rPr>
          <w:t xml:space="preserve"> registration. Otherwise, the NF Service Producer needs to acquire the relevant public key information of the access token issuing NRF.</w:t>
        </w:r>
      </w:ins>
    </w:p>
    <w:p w14:paraId="3AB50080" w14:textId="50FE0A3E" w:rsidR="002660E9" w:rsidRPr="002660E9" w:rsidRDefault="002660E9" w:rsidP="002660E9">
      <w:pPr>
        <w:rPr>
          <w:ins w:id="16" w:author="Nokia" w:date="2025-02-10T13:20:00Z" w16du:dateUtc="2025-02-10T12:20:00Z"/>
          <w:rFonts w:eastAsia="SimSun"/>
        </w:rPr>
      </w:pPr>
      <w:ins w:id="17" w:author="Nokia" w:date="2025-02-10T13:20:00Z" w16du:dateUtc="2025-02-10T12:20:00Z">
        <w:r w:rsidRPr="002660E9">
          <w:rPr>
            <w:rFonts w:eastAsia="SimSun"/>
          </w:rPr>
          <w:t xml:space="preserve">Authorized OAuth 2.0 authorization servers (NRFs) together with their X.509 certificates or information from where to get these certificates from </w:t>
        </w:r>
      </w:ins>
      <w:ins w:id="18" w:author="Nokia" w:date="2025-02-10T13:21:00Z" w16du:dateUtc="2025-02-10T12:21:00Z">
        <w:r>
          <w:rPr>
            <w:rFonts w:eastAsia="SimSun"/>
          </w:rPr>
          <w:t>may</w:t>
        </w:r>
      </w:ins>
      <w:ins w:id="19" w:author="Nokia" w:date="2025-02-10T13:20:00Z" w16du:dateUtc="2025-02-10T12:20:00Z">
        <w:r w:rsidRPr="002660E9">
          <w:rPr>
            <w:rFonts w:eastAsia="SimSun"/>
          </w:rPr>
          <w:t xml:space="preserve"> be configured in the NF Service Producer for access token validation.</w:t>
        </w:r>
      </w:ins>
    </w:p>
    <w:p w14:paraId="4CE10B69" w14:textId="77777777" w:rsidR="002660E9" w:rsidRPr="000077FF" w:rsidRDefault="002660E9" w:rsidP="002660E9">
      <w:pPr>
        <w:rPr>
          <w:ins w:id="20" w:author="Nokia" w:date="2025-02-10T13:20:00Z" w16du:dateUtc="2025-02-10T12:20:00Z"/>
          <w:rFonts w:eastAsia="SimSun"/>
        </w:rPr>
      </w:pPr>
    </w:p>
    <w:p w14:paraId="580B80EA" w14:textId="77777777" w:rsidR="00687419" w:rsidRDefault="00687419" w:rsidP="00687419">
      <w:pPr>
        <w:pStyle w:val="EditorsNote"/>
        <w:rPr>
          <w:ins w:id="21" w:author="Nokia" w:date="2025-02-10T12:17:00Z" w16du:dateUtc="2025-02-10T11:17:00Z"/>
          <w:rStyle w:val="eop"/>
        </w:rPr>
      </w:pPr>
      <w:r w:rsidRPr="00E17DC9">
        <w:rPr>
          <w:rStyle w:val="eop"/>
        </w:rPr>
        <w:t>Editor’s note: How NRF determines target NRF for forwarding tokens for NF type access in deployments with several NRFs is FFS.</w:t>
      </w:r>
    </w:p>
    <w:p w14:paraId="46C59405" w14:textId="77777777" w:rsidR="00BA2600" w:rsidRPr="00E17DC9" w:rsidRDefault="00BA2600" w:rsidP="00687419">
      <w:pPr>
        <w:pStyle w:val="EditorsNote"/>
        <w:rPr>
          <w:rStyle w:val="eop"/>
        </w:rPr>
      </w:pPr>
    </w:p>
    <w:p w14:paraId="4C5D69F3" w14:textId="77777777" w:rsidR="00687419" w:rsidRDefault="00687419" w:rsidP="00687419">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bookmarkEnd w:id="0"/>
    <w:bookmarkEnd w:id="1"/>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B388" w14:textId="77777777" w:rsidR="001673F4" w:rsidRDefault="001673F4">
      <w:r>
        <w:separator/>
      </w:r>
    </w:p>
  </w:endnote>
  <w:endnote w:type="continuationSeparator" w:id="0">
    <w:p w14:paraId="7673DD42" w14:textId="77777777" w:rsidR="001673F4" w:rsidRDefault="001673F4">
      <w:r>
        <w:continuationSeparator/>
      </w:r>
    </w:p>
  </w:endnote>
  <w:endnote w:type="continuationNotice" w:id="1">
    <w:p w14:paraId="46528FFA" w14:textId="77777777" w:rsidR="001673F4" w:rsidRDefault="00167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C6B7" w14:textId="77777777" w:rsidR="001673F4" w:rsidRDefault="001673F4">
      <w:r>
        <w:separator/>
      </w:r>
    </w:p>
  </w:footnote>
  <w:footnote w:type="continuationSeparator" w:id="0">
    <w:p w14:paraId="4B8BF5FB" w14:textId="77777777" w:rsidR="001673F4" w:rsidRDefault="001673F4">
      <w:r>
        <w:continuationSeparator/>
      </w:r>
    </w:p>
  </w:footnote>
  <w:footnote w:type="continuationNotice" w:id="1">
    <w:p w14:paraId="6AB185C3" w14:textId="77777777" w:rsidR="001673F4" w:rsidRDefault="00167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0CA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A75CB"/>
    <w:rsid w:val="000B27F5"/>
    <w:rsid w:val="000B7FED"/>
    <w:rsid w:val="000C038A"/>
    <w:rsid w:val="000C39D4"/>
    <w:rsid w:val="000C6598"/>
    <w:rsid w:val="000D44B3"/>
    <w:rsid w:val="000D5F9A"/>
    <w:rsid w:val="000E014D"/>
    <w:rsid w:val="000E39FD"/>
    <w:rsid w:val="000E75E1"/>
    <w:rsid w:val="000F0614"/>
    <w:rsid w:val="00110759"/>
    <w:rsid w:val="00111BBD"/>
    <w:rsid w:val="001156B2"/>
    <w:rsid w:val="001210E0"/>
    <w:rsid w:val="00130C86"/>
    <w:rsid w:val="00131529"/>
    <w:rsid w:val="00136728"/>
    <w:rsid w:val="001402E4"/>
    <w:rsid w:val="00143D91"/>
    <w:rsid w:val="00143F98"/>
    <w:rsid w:val="00145D43"/>
    <w:rsid w:val="0015352A"/>
    <w:rsid w:val="00153E9E"/>
    <w:rsid w:val="00156BE0"/>
    <w:rsid w:val="00157DFE"/>
    <w:rsid w:val="001618BD"/>
    <w:rsid w:val="001673F4"/>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3654E"/>
    <w:rsid w:val="0024126D"/>
    <w:rsid w:val="00245B8D"/>
    <w:rsid w:val="00250DE1"/>
    <w:rsid w:val="002523A1"/>
    <w:rsid w:val="0026004D"/>
    <w:rsid w:val="002640DD"/>
    <w:rsid w:val="002660E9"/>
    <w:rsid w:val="0027037D"/>
    <w:rsid w:val="0027208C"/>
    <w:rsid w:val="002723DD"/>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066CC"/>
    <w:rsid w:val="00310E4B"/>
    <w:rsid w:val="003217A1"/>
    <w:rsid w:val="0033635C"/>
    <w:rsid w:val="00340B96"/>
    <w:rsid w:val="0034108E"/>
    <w:rsid w:val="003567FD"/>
    <w:rsid w:val="003609EF"/>
    <w:rsid w:val="0036231A"/>
    <w:rsid w:val="00362A2F"/>
    <w:rsid w:val="00374DD4"/>
    <w:rsid w:val="00383D36"/>
    <w:rsid w:val="003959D4"/>
    <w:rsid w:val="003A46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67B9B"/>
    <w:rsid w:val="00482288"/>
    <w:rsid w:val="00484F5D"/>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3765"/>
    <w:rsid w:val="004F484A"/>
    <w:rsid w:val="004F5BB9"/>
    <w:rsid w:val="005009D9"/>
    <w:rsid w:val="005151D3"/>
    <w:rsid w:val="0051580D"/>
    <w:rsid w:val="00522F1E"/>
    <w:rsid w:val="00537868"/>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07AC"/>
    <w:rsid w:val="005D2D2E"/>
    <w:rsid w:val="005D49E1"/>
    <w:rsid w:val="005E2C44"/>
    <w:rsid w:val="005E6520"/>
    <w:rsid w:val="006039DD"/>
    <w:rsid w:val="006107D4"/>
    <w:rsid w:val="0061614A"/>
    <w:rsid w:val="00621188"/>
    <w:rsid w:val="0062139C"/>
    <w:rsid w:val="006257ED"/>
    <w:rsid w:val="00631881"/>
    <w:rsid w:val="0063212B"/>
    <w:rsid w:val="00636503"/>
    <w:rsid w:val="00637BB6"/>
    <w:rsid w:val="006400B9"/>
    <w:rsid w:val="006453CC"/>
    <w:rsid w:val="00650042"/>
    <w:rsid w:val="006548B1"/>
    <w:rsid w:val="0065536E"/>
    <w:rsid w:val="00657481"/>
    <w:rsid w:val="00660DFE"/>
    <w:rsid w:val="00665C47"/>
    <w:rsid w:val="00667013"/>
    <w:rsid w:val="00671F9F"/>
    <w:rsid w:val="00672D54"/>
    <w:rsid w:val="00683B21"/>
    <w:rsid w:val="00683BD7"/>
    <w:rsid w:val="00685E62"/>
    <w:rsid w:val="006866F6"/>
    <w:rsid w:val="00687419"/>
    <w:rsid w:val="00695808"/>
    <w:rsid w:val="00695A6C"/>
    <w:rsid w:val="00695D17"/>
    <w:rsid w:val="006A3B02"/>
    <w:rsid w:val="006A6350"/>
    <w:rsid w:val="006B0260"/>
    <w:rsid w:val="006B1360"/>
    <w:rsid w:val="006B16B7"/>
    <w:rsid w:val="006B46FB"/>
    <w:rsid w:val="006B5E09"/>
    <w:rsid w:val="006B7065"/>
    <w:rsid w:val="006C59C3"/>
    <w:rsid w:val="006D300C"/>
    <w:rsid w:val="006E21FB"/>
    <w:rsid w:val="0070784E"/>
    <w:rsid w:val="00712636"/>
    <w:rsid w:val="00722704"/>
    <w:rsid w:val="00740C9B"/>
    <w:rsid w:val="0074148C"/>
    <w:rsid w:val="007415A7"/>
    <w:rsid w:val="0075580C"/>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4836"/>
    <w:rsid w:val="00815915"/>
    <w:rsid w:val="00822104"/>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379D1"/>
    <w:rsid w:val="00941E30"/>
    <w:rsid w:val="00942EED"/>
    <w:rsid w:val="009443ED"/>
    <w:rsid w:val="00956517"/>
    <w:rsid w:val="00971CE6"/>
    <w:rsid w:val="00973F87"/>
    <w:rsid w:val="009777D9"/>
    <w:rsid w:val="00991B88"/>
    <w:rsid w:val="009A02AE"/>
    <w:rsid w:val="009A14CC"/>
    <w:rsid w:val="009A5753"/>
    <w:rsid w:val="009A579D"/>
    <w:rsid w:val="009B1077"/>
    <w:rsid w:val="009B1BF8"/>
    <w:rsid w:val="009B2555"/>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3501A"/>
    <w:rsid w:val="00A4520B"/>
    <w:rsid w:val="00A47E70"/>
    <w:rsid w:val="00A50CF0"/>
    <w:rsid w:val="00A53A82"/>
    <w:rsid w:val="00A72CCD"/>
    <w:rsid w:val="00A7671C"/>
    <w:rsid w:val="00A832C0"/>
    <w:rsid w:val="00A91926"/>
    <w:rsid w:val="00A920BC"/>
    <w:rsid w:val="00A9307F"/>
    <w:rsid w:val="00A93D9C"/>
    <w:rsid w:val="00A93FDB"/>
    <w:rsid w:val="00A9757B"/>
    <w:rsid w:val="00AA2CBC"/>
    <w:rsid w:val="00AA73E9"/>
    <w:rsid w:val="00AB0FE5"/>
    <w:rsid w:val="00AB54C6"/>
    <w:rsid w:val="00AC5820"/>
    <w:rsid w:val="00AD18B5"/>
    <w:rsid w:val="00AD1CD8"/>
    <w:rsid w:val="00AD58D1"/>
    <w:rsid w:val="00AE7056"/>
    <w:rsid w:val="00B003F5"/>
    <w:rsid w:val="00B04E31"/>
    <w:rsid w:val="00B05755"/>
    <w:rsid w:val="00B11D4D"/>
    <w:rsid w:val="00B13F88"/>
    <w:rsid w:val="00B258BB"/>
    <w:rsid w:val="00B278CB"/>
    <w:rsid w:val="00B3349D"/>
    <w:rsid w:val="00B33AF7"/>
    <w:rsid w:val="00B42E2C"/>
    <w:rsid w:val="00B473CE"/>
    <w:rsid w:val="00B55966"/>
    <w:rsid w:val="00B5616B"/>
    <w:rsid w:val="00B65A32"/>
    <w:rsid w:val="00B67B97"/>
    <w:rsid w:val="00B8113A"/>
    <w:rsid w:val="00B825B6"/>
    <w:rsid w:val="00B87800"/>
    <w:rsid w:val="00B926F4"/>
    <w:rsid w:val="00B968C8"/>
    <w:rsid w:val="00BA2600"/>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0301"/>
    <w:rsid w:val="00D50E69"/>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131C"/>
    <w:rsid w:val="00DA6826"/>
    <w:rsid w:val="00DC4D15"/>
    <w:rsid w:val="00DC707A"/>
    <w:rsid w:val="00DD2310"/>
    <w:rsid w:val="00DD4C69"/>
    <w:rsid w:val="00DD6650"/>
    <w:rsid w:val="00DE34CF"/>
    <w:rsid w:val="00DE38FD"/>
    <w:rsid w:val="00DE72B7"/>
    <w:rsid w:val="00DF2587"/>
    <w:rsid w:val="00E10659"/>
    <w:rsid w:val="00E13F3D"/>
    <w:rsid w:val="00E14517"/>
    <w:rsid w:val="00E1636F"/>
    <w:rsid w:val="00E17DB0"/>
    <w:rsid w:val="00E17DC9"/>
    <w:rsid w:val="00E277EC"/>
    <w:rsid w:val="00E32D76"/>
    <w:rsid w:val="00E339EB"/>
    <w:rsid w:val="00E34898"/>
    <w:rsid w:val="00E35563"/>
    <w:rsid w:val="00E4195F"/>
    <w:rsid w:val="00E541AF"/>
    <w:rsid w:val="00E54FDE"/>
    <w:rsid w:val="00E55C5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1D3"/>
    <w:rsid w:val="00F10634"/>
    <w:rsid w:val="00F13477"/>
    <w:rsid w:val="00F156B6"/>
    <w:rsid w:val="00F25D98"/>
    <w:rsid w:val="00F300FB"/>
    <w:rsid w:val="00F35DF1"/>
    <w:rsid w:val="00F36A3B"/>
    <w:rsid w:val="00F412D0"/>
    <w:rsid w:val="00F41482"/>
    <w:rsid w:val="00F416C7"/>
    <w:rsid w:val="00F41E08"/>
    <w:rsid w:val="00F449D3"/>
    <w:rsid w:val="00F47D5A"/>
    <w:rsid w:val="00F55FBF"/>
    <w:rsid w:val="00F645F2"/>
    <w:rsid w:val="00F736A4"/>
    <w:rsid w:val="00F74F27"/>
    <w:rsid w:val="00F764DC"/>
    <w:rsid w:val="00F76A0E"/>
    <w:rsid w:val="00F82F25"/>
    <w:rsid w:val="00F84890"/>
    <w:rsid w:val="00F958A6"/>
    <w:rsid w:val="00F970C3"/>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 w:type="character" w:customStyle="1" w:styleId="Heading5Char">
    <w:name w:val="Heading 5 Char"/>
    <w:basedOn w:val="DefaultParagraphFont"/>
    <w:link w:val="Heading5"/>
    <w:rsid w:val="006874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RBI5PAMIO524-1169491133-2553</_dlc_DocId>
    <_dlc_DocIdUrl xmlns="71c5aaf6-e6ce-465b-b873-5148d2a4c105">
      <Url>https://nokia.sharepoint.com/sites/gxp/_layouts/15/DocIdRedir.aspx?ID=RBI5PAMIO524-1169491133-2553</Url>
      <Description>RBI5PAMIO524-1169491133-2553</Description>
    </_dlc_DocIdUrl>
    <TaxCatchAll xmlns="7275bb01-7583-478d-bc14-e839a2dd5989" xsi:nil="true"/>
    <_dlc_DocIdPersistId xmlns="71c5aaf6-e6ce-465b-b873-5148d2a4c105" xsi:nil="true"/>
    <lcf76f155ced4ddcb4097134ff3c332f xmlns="16c28a0b-b32a-4b78-bc54-8c1cee764bad">
      <Terms xmlns="http://schemas.microsoft.com/office/infopath/2007/PartnerControls"/>
    </lcf76f155ced4ddcb4097134ff3c332f>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84A151E7-6701-403A-8A6D-6CE932E73C95}">
  <ds:schemaRefs>
    <ds:schemaRef ds:uri="Microsoft.SharePoint.Taxonomy.ContentTypeSync"/>
  </ds:schemaRefs>
</ds:datastoreItem>
</file>

<file path=customXml/itemProps4.xml><?xml version="1.0" encoding="utf-8"?>
<ds:datastoreItem xmlns:ds="http://schemas.openxmlformats.org/officeDocument/2006/customXml" ds:itemID="{962E69FB-6D56-4430-A0F2-F2D0A6A8F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71c5aaf6-e6ce-465b-b873-5148d2a4c105"/>
    <ds:schemaRef ds:uri="7275bb01-7583-478d-bc14-e839a2dd5989"/>
    <ds:schemaRef ds:uri="16c28a0b-b32a-4b78-bc54-8c1cee764bad"/>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774</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Athens, Greece, 16-21 February 2025</vt:lpstr>
      <vt:lpstr/>
    </vt:vector>
  </TitlesOfParts>
  <Company/>
  <LinksUpToDate>false</LinksUpToDate>
  <CharactersWithSpaces>5417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Nokia</cp:lastModifiedBy>
  <cp:revision>7</cp:revision>
  <dcterms:created xsi:type="dcterms:W3CDTF">2025-02-10T11:14:00Z</dcterms:created>
  <dcterms:modified xsi:type="dcterms:W3CDTF">2025-02-10T15:01:00Z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0x010100773F60557222B749861FE32294B1317E</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da366db0-1147-4b85-b757-1fa02288638b</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